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R5-226597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2621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IE UE capability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UE capability IE for </w:t>
            </w:r>
            <w:proofErr w:type="spellStart"/>
            <w:r>
              <w:t>RedCap</w:t>
            </w:r>
            <w:proofErr w:type="spellEnd"/>
            <w:r>
              <w:t xml:space="preserve"> is not </w:t>
            </w:r>
            <w:proofErr w:type="spellStart"/>
            <w:r>
              <w:t>avaialble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UE-NR-Capability with  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UE-NR-Capability-v1700 SEQUENCE {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redCapParameters-r17                   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for RedCap UE capability will remain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1353989"/>
      <w:bookmarkStart w:id="3" w:name="_Toc27749608"/>
      <w:r>
        <w:t>4.6.4</w:t>
      </w:r>
      <w:r>
        <w:tab/>
        <w:t>UE capability information elements</w:t>
      </w:r>
      <w:bookmarkEnd w:id="2"/>
      <w:bookmarkEnd w:id="3"/>
    </w:p>
    <w:p>
      <w:pPr>
        <w:pStyle w:val="Heading4"/>
      </w:pPr>
      <w:bookmarkStart w:id="4" w:name="_Toc21353990"/>
      <w:bookmarkStart w:id="5" w:name="_Toc2774960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AccessStratumRelease</w:t>
      </w:r>
      <w:bookmarkEnd w:id="4"/>
      <w:bookmarkEnd w:id="5"/>
      <w:proofErr w:type="spellEnd"/>
    </w:p>
    <w:p>
      <w:pPr>
        <w:pStyle w:val="TH"/>
      </w:pPr>
      <w:r>
        <w:t xml:space="preserve">Table 4.6.4-1: </w:t>
      </w:r>
      <w:proofErr w:type="spellStart"/>
      <w:r>
        <w:t>AccessStratumRelease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AccessStratumRelease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  <w:rPr>
                <w:lang w:eastAsia="zh-TW"/>
              </w:rPr>
            </w:pPr>
            <w:r>
              <w:t>Same as indicated in TC applicability in TS 38.523-2 [19]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AppLayerMeasParameters</w:t>
      </w:r>
      <w:proofErr w:type="spellEnd"/>
    </w:p>
    <w:p>
      <w:pPr>
        <w:pStyle w:val="TH"/>
        <w:rPr>
          <w:i/>
          <w:iCs/>
        </w:rPr>
      </w:pPr>
      <w:r>
        <w:t xml:space="preserve">Table 4.6.4-1A: </w:t>
      </w:r>
      <w:proofErr w:type="spellStart"/>
      <w:r>
        <w:rPr>
          <w:i/>
          <w:iCs/>
        </w:rPr>
        <w:t>AppLayerMeasParameters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6.3.3</w:t>
            </w: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AppLayerMeasParameters-r</w:t>
            </w:r>
            <w:proofErr w:type="gramStart"/>
            <w:r>
              <w:rPr>
                <w:lang w:val="fr-FR"/>
              </w:rPr>
              <w:t>17 ::</w:t>
            </w:r>
            <w:proofErr w:type="gramEnd"/>
            <w:r>
              <w:rPr>
                <w:lang w:val="fr-FR"/>
              </w:rPr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6" w:name="_Toc21354042"/>
      <w:bookmarkStart w:id="7" w:name="_Toc27749661"/>
      <w:r>
        <w:rPr>
          <w:i/>
        </w:rPr>
        <w:lastRenderedPageBreak/>
        <w:t>–</w:t>
      </w:r>
      <w:r>
        <w:rPr>
          <w:i/>
        </w:rPr>
        <w:tab/>
        <w:t>UE-NR-Capability</w:t>
      </w:r>
      <w:bookmarkEnd w:id="6"/>
      <w:bookmarkEnd w:id="7"/>
    </w:p>
    <w:p>
      <w:pPr>
        <w:pStyle w:val="TH"/>
      </w:pPr>
      <w:r>
        <w:t>Table 4.6.4-49: UE-NR-Capability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lastRenderedPageBreak/>
              <w:t>Derivation Path: TS 38.331 [6], clause 6.3.3</w:t>
            </w:r>
          </w:p>
        </w:tc>
      </w:tr>
      <w:tr>
        <w:tc>
          <w:tcPr>
            <w:tcW w:w="4786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016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UE-NR-Capability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accessStratumRelease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proofErr w:type="spellStart"/>
            <w:r>
              <w:t>AccessStratumRelease</w:t>
            </w:r>
            <w:proofErr w:type="spellEnd"/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pdcp</w:t>
            </w:r>
            <w:proofErr w:type="spellEnd"/>
            <w:r>
              <w:t>-Parameters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rlc</w:t>
            </w:r>
            <w:proofErr w:type="spellEnd"/>
            <w:r>
              <w:t>-Parameters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mac-Parameters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phy</w:t>
            </w:r>
            <w:proofErr w:type="spellEnd"/>
            <w:r>
              <w:t>-Parameters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rf-Parameters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RF-Parameters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</w:p>
        </w:tc>
        <w:tc>
          <w:tcPr>
            <w:tcW w:w="2016" w:type="dxa"/>
          </w:tcPr>
          <w:p>
            <w:pPr>
              <w:pStyle w:val="TAL"/>
            </w:pPr>
            <w:r>
              <w:t>RF-Parameters with condition NR-DC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  <w:r>
              <w:t>NR-DC</w:t>
            </w:r>
          </w:p>
        </w:tc>
      </w:tr>
      <w:tr>
        <w:tc>
          <w:tcPr>
            <w:tcW w:w="4786" w:type="dxa"/>
          </w:tcPr>
          <w:p>
            <w:pPr>
              <w:pStyle w:val="TAL"/>
            </w:pPr>
          </w:p>
        </w:tc>
        <w:tc>
          <w:tcPr>
            <w:tcW w:w="2016" w:type="dxa"/>
          </w:tcPr>
          <w:p>
            <w:pPr>
              <w:pStyle w:val="TAL"/>
            </w:pPr>
            <w:r>
              <w:t>RF-Parameters with condition NR_CA-</w:t>
            </w:r>
            <w:proofErr w:type="spellStart"/>
            <w:r>
              <w:t>InterBand</w:t>
            </w:r>
            <w:proofErr w:type="spellEnd"/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  <w:r>
              <w:t>NR_CA-</w:t>
            </w:r>
            <w:proofErr w:type="spellStart"/>
            <w:r>
              <w:t>InterBand</w:t>
            </w:r>
            <w:proofErr w:type="spellEnd"/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measAndMobParameters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fdd</w:t>
            </w:r>
            <w:proofErr w:type="spellEnd"/>
            <w:r>
              <w:t>-Add-UE-NR-Capabilities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phy</w:t>
            </w:r>
            <w:proofErr w:type="spellEnd"/>
            <w:r>
              <w:t>-</w:t>
            </w:r>
            <w:proofErr w:type="spellStart"/>
            <w:r>
              <w:t>ParametersXDD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twoDifferentTPC</w:t>
            </w:r>
            <w:proofErr w:type="spellEnd"/>
            <w:r>
              <w:rPr>
                <w:rFonts w:eastAsia="Yu Mincho"/>
              </w:rPr>
              <w:t>-Loop-PUSCH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twoDifferentTPC</w:t>
            </w:r>
            <w:proofErr w:type="spellEnd"/>
            <w:r>
              <w:rPr>
                <w:rFonts w:eastAsia="Yu Mincho"/>
              </w:rPr>
              <w:t>-Loop-PUCCH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mac-</w:t>
            </w:r>
            <w:proofErr w:type="spellStart"/>
            <w:r>
              <w:t>ParametersXDD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skipUplinkTxDynamic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logicalChannelSR-DelayTimer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longDRX</w:t>
            </w:r>
            <w:proofErr w:type="spellEnd"/>
            <w:r>
              <w:t>-Cycle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shortDRX</w:t>
            </w:r>
            <w:proofErr w:type="spellEnd"/>
            <w:r>
              <w:t>-Cycle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multipleSR</w:t>
            </w:r>
            <w:proofErr w:type="spellEnd"/>
            <w:r>
              <w:t>-Configurations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multipleConfiguredGrants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measAndMobParametersXDD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  </w:t>
            </w:r>
            <w:proofErr w:type="spellStart"/>
            <w:r>
              <w:rPr>
                <w:rFonts w:eastAsia="Malgun Gothic"/>
              </w:rPr>
              <w:t>intraAndInterF-MeasAndReport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  </w:t>
            </w:r>
            <w:proofErr w:type="spellStart"/>
            <w:r>
              <w:rPr>
                <w:rFonts w:eastAsia="Malgun Gothic"/>
              </w:rPr>
              <w:t>eventA-MeasAndReport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tdd</w:t>
            </w:r>
            <w:proofErr w:type="spellEnd"/>
            <w:r>
              <w:t>-Add-UE-NR-Capabilities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phy</w:t>
            </w:r>
            <w:proofErr w:type="spellEnd"/>
            <w:r>
              <w:t>-</w:t>
            </w:r>
            <w:proofErr w:type="spellStart"/>
            <w:r>
              <w:t>ParametersXDD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twoDifferentTPC</w:t>
            </w:r>
            <w:proofErr w:type="spellEnd"/>
            <w:r>
              <w:rPr>
                <w:rFonts w:eastAsia="Yu Mincho"/>
              </w:rPr>
              <w:t>-Loop-PUSCH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twoDifferentTPC</w:t>
            </w:r>
            <w:proofErr w:type="spellEnd"/>
            <w:r>
              <w:rPr>
                <w:rFonts w:eastAsia="Yu Mincho"/>
              </w:rPr>
              <w:t>-Loop-PUCCH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mac-</w:t>
            </w:r>
            <w:proofErr w:type="spellStart"/>
            <w:r>
              <w:t>ParametersXDD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skipUplinkTxDynamic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logicalChannelSR-DelayTimer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longDRX</w:t>
            </w:r>
            <w:proofErr w:type="spellEnd"/>
            <w:r>
              <w:t>-Cycle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shortDRX</w:t>
            </w:r>
            <w:proofErr w:type="spellEnd"/>
            <w:r>
              <w:t>-Cycle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multipleSR</w:t>
            </w:r>
            <w:proofErr w:type="spellEnd"/>
            <w:r>
              <w:t>-Configurations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multipleConfiguredGrants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measAndMobParametersXDD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  </w:t>
            </w:r>
            <w:proofErr w:type="spellStart"/>
            <w:r>
              <w:rPr>
                <w:rFonts w:eastAsia="Malgun Gothic"/>
              </w:rPr>
              <w:t>intraAndInterF-MeasAndReport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  </w:t>
            </w:r>
            <w:proofErr w:type="spellStart"/>
            <w:r>
              <w:rPr>
                <w:rFonts w:eastAsia="Malgun Gothic"/>
              </w:rPr>
              <w:t>eventA-MeasAndReport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fr1-Add-UE-NR-Capabilities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</w:t>
            </w:r>
            <w:proofErr w:type="spellStart"/>
            <w:r>
              <w:rPr>
                <w:rFonts w:eastAsia="Yu Mincho"/>
              </w:rPr>
              <w:t>phy</w:t>
            </w:r>
            <w:proofErr w:type="spellEnd"/>
            <w:r>
              <w:rPr>
                <w:rFonts w:eastAsia="Yu Mincho"/>
              </w:rPr>
              <w:t>-</w:t>
            </w:r>
            <w:proofErr w:type="spellStart"/>
            <w:r>
              <w:rPr>
                <w:rFonts w:eastAsia="Yu Mincho"/>
              </w:rPr>
              <w:t>ParametersFRX</w:t>
            </w:r>
            <w:proofErr w:type="spellEnd"/>
            <w:r>
              <w:rPr>
                <w:rFonts w:eastAsia="Yu Mincho"/>
              </w:rPr>
              <w:t xml:space="preserve">-Diff </w:t>
            </w:r>
            <w:r>
              <w:t>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oneFL</w:t>
            </w:r>
            <w:proofErr w:type="spellEnd"/>
            <w:r>
              <w:t>-DMRS-</w:t>
            </w:r>
            <w:proofErr w:type="spellStart"/>
            <w:r>
              <w:t>TwoAdditionalDMRS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twoFL</w:t>
            </w:r>
            <w:proofErr w:type="spellEnd"/>
            <w:r>
              <w:t>-DMRS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twoFL</w:t>
            </w:r>
            <w:proofErr w:type="spellEnd"/>
            <w:r>
              <w:t>-DMRS-</w:t>
            </w:r>
            <w:proofErr w:type="spellStart"/>
            <w:r>
              <w:t>TwoAdditionalDMRS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oneFL</w:t>
            </w:r>
            <w:proofErr w:type="spellEnd"/>
            <w:r>
              <w:t>-DMRS-</w:t>
            </w:r>
            <w:proofErr w:type="spellStart"/>
            <w:r>
              <w:t>ThreeAdditionalDMRS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supportedDMRS-TypeDL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supportedDMRS-TypeUL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semiOpenLoopCSI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lastRenderedPageBreak/>
              <w:t xml:space="preserve">      </w:t>
            </w:r>
            <w:proofErr w:type="spellStart"/>
            <w:r>
              <w:t>csi-ReportWithoutPMI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csi-ReportWithoutCQI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onePortsPTRS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twoPUCCH-F0-2-ConsecSymbols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pucch-F2-WithFH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pucch-F3-WithFH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pucch-F4-WithFH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freqHoppingPUCCH-F0-2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freqHoppingPUCCH-F1-3-4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  <w:lang w:val="fr-FR"/>
              </w:rPr>
            </w:pPr>
            <w:r>
              <w:rPr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lang w:val="fr-FR"/>
              </w:rPr>
              <w:t>mux</w:t>
            </w:r>
            <w:proofErr w:type="spellEnd"/>
            <w:proofErr w:type="gramEnd"/>
            <w:r>
              <w:rPr>
                <w:lang w:val="fr-FR"/>
              </w:rPr>
              <w:t>-SR-HARQ-ACK-CSI-PUCCH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uci-CodeBlockSegmentation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onePUCCH-LongAndShortFormat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twoPUCCH-AnyOthersInSlot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intraSlotFreqHopping</w:t>
            </w:r>
            <w:proofErr w:type="spellEnd"/>
            <w:r>
              <w:t>-PUSCH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pusch</w:t>
            </w:r>
            <w:proofErr w:type="spellEnd"/>
            <w:r>
              <w:t>-LBRM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pdcch-BlindDetectionCA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tpc</w:t>
            </w:r>
            <w:proofErr w:type="spellEnd"/>
            <w:r>
              <w:t>-PUSCH-RNTI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tpc</w:t>
            </w:r>
            <w:proofErr w:type="spellEnd"/>
            <w:r>
              <w:t>-PUCCH-RNTI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tpc</w:t>
            </w:r>
            <w:proofErr w:type="spellEnd"/>
            <w:r>
              <w:t>-SRS-RNTI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absoluteTPC</w:t>
            </w:r>
            <w:proofErr w:type="spellEnd"/>
            <w:r>
              <w:t>-Command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twoDifferentTPC</w:t>
            </w:r>
            <w:proofErr w:type="spellEnd"/>
            <w:r>
              <w:t>-Loop-PUSCH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twoDifferentTPC</w:t>
            </w:r>
            <w:proofErr w:type="spellEnd"/>
            <w:r>
              <w:t>-Loop-PUCCH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pusch</w:t>
            </w:r>
            <w:proofErr w:type="spellEnd"/>
            <w:r>
              <w:t>-</w:t>
            </w:r>
            <w:proofErr w:type="spellStart"/>
            <w:r>
              <w:t>HalfPi</w:t>
            </w:r>
            <w:proofErr w:type="spellEnd"/>
            <w:r>
              <w:t>-BPSK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pucch-F3-4-HalfPi-BPSK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  </w:t>
            </w:r>
            <w:proofErr w:type="spellStart"/>
            <w:r>
              <w:t>almostContiguousCP</w:t>
            </w:r>
            <w:proofErr w:type="spellEnd"/>
            <w:r>
              <w:t>-OFDM-UL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sp</w:t>
            </w:r>
            <w:proofErr w:type="spellEnd"/>
            <w:r>
              <w:t>-CSI-RS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sp</w:t>
            </w:r>
            <w:proofErr w:type="spellEnd"/>
            <w:r>
              <w:t>-CSI-IM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tdd</w:t>
            </w:r>
            <w:proofErr w:type="spellEnd"/>
            <w:r>
              <w:t>-</w:t>
            </w:r>
            <w:proofErr w:type="spellStart"/>
            <w:r>
              <w:t>MultiDL</w:t>
            </w:r>
            <w:proofErr w:type="spellEnd"/>
            <w:r>
              <w:t>-UL-</w:t>
            </w:r>
            <w:proofErr w:type="spellStart"/>
            <w:r>
              <w:t>SwitchPerSlot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multipleCORESET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</w:t>
            </w:r>
            <w:proofErr w:type="spellStart"/>
            <w:r>
              <w:rPr>
                <w:rFonts w:eastAsia="Malgun Gothic"/>
              </w:rPr>
              <w:t>measAndMobParametersFRX</w:t>
            </w:r>
            <w:proofErr w:type="spellEnd"/>
            <w:r>
              <w:rPr>
                <w:rFonts w:eastAsia="Malgun Gothic"/>
              </w:rP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  ss-SINR-</w:t>
            </w:r>
            <w:proofErr w:type="spellStart"/>
            <w:r>
              <w:t>Meas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  </w:t>
            </w:r>
            <w:proofErr w:type="spellStart"/>
            <w:r>
              <w:t>csi</w:t>
            </w:r>
            <w:proofErr w:type="spellEnd"/>
            <w:r>
              <w:t>-RSRP-</w:t>
            </w:r>
            <w:proofErr w:type="spellStart"/>
            <w:r>
              <w:t>AndRSRQ</w:t>
            </w:r>
            <w:proofErr w:type="spellEnd"/>
            <w:r>
              <w:t>-</w:t>
            </w:r>
            <w:proofErr w:type="spellStart"/>
            <w:r>
              <w:t>MeasWithSSB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  </w:t>
            </w:r>
            <w:proofErr w:type="spellStart"/>
            <w:r>
              <w:t>csi</w:t>
            </w:r>
            <w:proofErr w:type="spellEnd"/>
            <w:r>
              <w:t>-RSRP-</w:t>
            </w:r>
            <w:proofErr w:type="spellStart"/>
            <w:r>
              <w:t>AndRSRQ</w:t>
            </w:r>
            <w:proofErr w:type="spellEnd"/>
            <w:r>
              <w:t>-</w:t>
            </w:r>
            <w:proofErr w:type="spellStart"/>
            <w:r>
              <w:t>MeasWithoutSSB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  </w:t>
            </w:r>
            <w:proofErr w:type="spellStart"/>
            <w:r>
              <w:t>csi</w:t>
            </w:r>
            <w:proofErr w:type="spellEnd"/>
            <w:r>
              <w:t>-SINR-</w:t>
            </w:r>
            <w:proofErr w:type="spellStart"/>
            <w:r>
              <w:t>Meas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  </w:t>
            </w:r>
            <w:proofErr w:type="spellStart"/>
            <w:r>
              <w:t>csi</w:t>
            </w:r>
            <w:proofErr w:type="spellEnd"/>
            <w:r>
              <w:t>-RS-RLM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fr2-Add-UE-NR-Capabilities </w:t>
            </w:r>
            <w:r>
              <w:rPr>
                <w:rFonts w:eastAsia="Malgun Gothic"/>
              </w:rPr>
              <w:t>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</w:t>
            </w:r>
            <w:proofErr w:type="spellStart"/>
            <w:r>
              <w:rPr>
                <w:rFonts w:eastAsia="Yu Mincho"/>
              </w:rPr>
              <w:t>phy</w:t>
            </w:r>
            <w:proofErr w:type="spellEnd"/>
            <w:r>
              <w:rPr>
                <w:rFonts w:eastAsia="Yu Mincho"/>
              </w:rPr>
              <w:t>-</w:t>
            </w:r>
            <w:proofErr w:type="spellStart"/>
            <w:r>
              <w:rPr>
                <w:rFonts w:eastAsia="Yu Mincho"/>
              </w:rPr>
              <w:t>ParametersFRX</w:t>
            </w:r>
            <w:proofErr w:type="spellEnd"/>
            <w:r>
              <w:rPr>
                <w:rFonts w:eastAsia="Yu Mincho"/>
              </w:rPr>
              <w:t xml:space="preserve">-Diff </w:t>
            </w:r>
            <w:r>
              <w:t>SEQUENCE {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  </w:t>
            </w:r>
            <w:proofErr w:type="spellStart"/>
            <w:r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oneFL</w:t>
            </w:r>
            <w:proofErr w:type="spellEnd"/>
            <w:r>
              <w:t>-DMRS-</w:t>
            </w:r>
            <w:proofErr w:type="spellStart"/>
            <w:r>
              <w:t>TwoAdditionalDMRS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twoFL</w:t>
            </w:r>
            <w:proofErr w:type="spellEnd"/>
            <w:r>
              <w:t>-DMRS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twoFL</w:t>
            </w:r>
            <w:proofErr w:type="spellEnd"/>
            <w:r>
              <w:t>-DMRS-</w:t>
            </w:r>
            <w:proofErr w:type="spellStart"/>
            <w:r>
              <w:t>TwoAdditionalDMRS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oneFL</w:t>
            </w:r>
            <w:proofErr w:type="spellEnd"/>
            <w:r>
              <w:t>-DMRS-</w:t>
            </w:r>
            <w:proofErr w:type="spellStart"/>
            <w:r>
              <w:t>ThreeAdditionalDMRS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supportedDMRS-TypeDL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supportedDMRS-TypeUL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semiOpenLoopCSI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csi-ReportWithoutPMI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csi-ReportWithoutCQI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onePortsPTRS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twoPUCCH-F0-2-ConsecSymbols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pucch-F2-WithFH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pucch-F3-WithFH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pucch-F4-WithFH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freqHoppingPUCCH-F0-2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freqHoppingPUCCH-F1-3-4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lang w:val="fr-FR"/>
              </w:rPr>
              <w:t>mux</w:t>
            </w:r>
            <w:proofErr w:type="spellEnd"/>
            <w:proofErr w:type="gramEnd"/>
            <w:r>
              <w:rPr>
                <w:lang w:val="fr-FR"/>
              </w:rPr>
              <w:t>-SR-HARQ-ACK-CSI-PUCCH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uci-CodeBlockSegmentation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onePUCCH-LongAndShortFormat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twoPUCCH-AnyOthersInSlot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intraSlotFreqHopping</w:t>
            </w:r>
            <w:proofErr w:type="spellEnd"/>
            <w:r>
              <w:t>-PUSCH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pusch</w:t>
            </w:r>
            <w:proofErr w:type="spellEnd"/>
            <w:r>
              <w:t>-LBRM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pdcch-BlindDetectionCA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tpc</w:t>
            </w:r>
            <w:proofErr w:type="spellEnd"/>
            <w:r>
              <w:t>-PUSCH-RNTI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lastRenderedPageBreak/>
              <w:t xml:space="preserve">      </w:t>
            </w:r>
            <w:proofErr w:type="spellStart"/>
            <w:r>
              <w:t>tpc</w:t>
            </w:r>
            <w:proofErr w:type="spellEnd"/>
            <w:r>
              <w:t>-PUCCH-RNTI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tpc</w:t>
            </w:r>
            <w:proofErr w:type="spellEnd"/>
            <w:r>
              <w:t>-SRS-RNTI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absoluteTPC</w:t>
            </w:r>
            <w:proofErr w:type="spellEnd"/>
            <w:r>
              <w:t>-Command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twoDifferentTPC</w:t>
            </w:r>
            <w:proofErr w:type="spellEnd"/>
            <w:r>
              <w:t>-Loop-PUSCH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twoDifferentTPC</w:t>
            </w:r>
            <w:proofErr w:type="spellEnd"/>
            <w:r>
              <w:t>-Loop-PUCCH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pusch</w:t>
            </w:r>
            <w:proofErr w:type="spellEnd"/>
            <w:r>
              <w:t>-</w:t>
            </w:r>
            <w:proofErr w:type="spellStart"/>
            <w:r>
              <w:t>HalfPi</w:t>
            </w:r>
            <w:proofErr w:type="spellEnd"/>
            <w:r>
              <w:t>-BPSK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pucch-F3-4-HalfPi-BPSK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almostContiguousCP</w:t>
            </w:r>
            <w:proofErr w:type="spellEnd"/>
            <w:r>
              <w:t>-OFDM-UL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sp</w:t>
            </w:r>
            <w:proofErr w:type="spellEnd"/>
            <w:r>
              <w:t>-CSI-RS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sp</w:t>
            </w:r>
            <w:proofErr w:type="spellEnd"/>
            <w:r>
              <w:t>-CSI-IM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tdd</w:t>
            </w:r>
            <w:proofErr w:type="spellEnd"/>
            <w:r>
              <w:t>-</w:t>
            </w:r>
            <w:proofErr w:type="spellStart"/>
            <w:r>
              <w:t>MultiDL</w:t>
            </w:r>
            <w:proofErr w:type="spellEnd"/>
            <w:r>
              <w:t>-UL-</w:t>
            </w:r>
            <w:proofErr w:type="spellStart"/>
            <w:r>
              <w:t>SwitchPerSlot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multipleCORESET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</w:t>
            </w:r>
            <w:proofErr w:type="spellStart"/>
            <w:r>
              <w:rPr>
                <w:rFonts w:eastAsia="Malgun Gothic"/>
              </w:rPr>
              <w:t>measAndMobParametersFRX</w:t>
            </w:r>
            <w:proofErr w:type="spellEnd"/>
            <w:r>
              <w:rPr>
                <w:rFonts w:eastAsia="Malgun Gothic"/>
              </w:rP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ss-SINR-</w:t>
            </w:r>
            <w:proofErr w:type="spellStart"/>
            <w:r>
              <w:t>Meas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csi</w:t>
            </w:r>
            <w:proofErr w:type="spellEnd"/>
            <w:r>
              <w:t>-RSRP-</w:t>
            </w:r>
            <w:proofErr w:type="spellStart"/>
            <w:r>
              <w:t>AndRSRQ</w:t>
            </w:r>
            <w:proofErr w:type="spellEnd"/>
            <w:r>
              <w:t>-</w:t>
            </w:r>
            <w:proofErr w:type="spellStart"/>
            <w:r>
              <w:t>MeasWithSSB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csi</w:t>
            </w:r>
            <w:proofErr w:type="spellEnd"/>
            <w:r>
              <w:t>-RSRP-</w:t>
            </w:r>
            <w:proofErr w:type="spellStart"/>
            <w:r>
              <w:t>AndRSRQ</w:t>
            </w:r>
            <w:proofErr w:type="spellEnd"/>
            <w:r>
              <w:t>-</w:t>
            </w:r>
            <w:proofErr w:type="spellStart"/>
            <w:r>
              <w:t>MeasWithoutSSB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csi</w:t>
            </w:r>
            <w:proofErr w:type="spellEnd"/>
            <w:r>
              <w:t>-SINR-</w:t>
            </w:r>
            <w:proofErr w:type="spellStart"/>
            <w:r>
              <w:t>Meas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csi</w:t>
            </w:r>
            <w:proofErr w:type="spellEnd"/>
            <w:r>
              <w:t>-RS-RLM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featureSets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featureSetCombinations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lateNonCriticalExtension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nonCriticalExtension</w:t>
            </w:r>
            <w:proofErr w:type="spellEnd"/>
            <w:r>
              <w:t xml:space="preserve"> SEQUENCE</w:t>
            </w:r>
            <w:r>
              <w:rPr>
                <w:rFonts w:eastAsia="Malgun Gothic"/>
              </w:rPr>
              <w:t xml:space="preserve">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fdd-Add-UE-NR-Capabilities-1530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eutra</w:t>
            </w:r>
            <w:proofErr w:type="spellEnd"/>
            <w:r>
              <w:t>-</w:t>
            </w:r>
            <w:proofErr w:type="spellStart"/>
            <w:r>
              <w:t>ParametersXDD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</w:t>
            </w:r>
            <w:proofErr w:type="spellStart"/>
            <w:r>
              <w:t>rsrqMeasWidebandEUTRA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tdd-Add-UE-NR-Capabilities-v1530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</w:t>
            </w:r>
            <w:proofErr w:type="spellStart"/>
            <w:r>
              <w:t>eutra</w:t>
            </w:r>
            <w:proofErr w:type="spellEnd"/>
            <w:r>
              <w:t>-</w:t>
            </w:r>
            <w:proofErr w:type="spellStart"/>
            <w:r>
              <w:t>ParametersXDD</w:t>
            </w:r>
            <w:proofErr w:type="spellEnd"/>
            <w:r>
              <w:t>-Diff 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rsrqMeasWidebandEUTRA</w:t>
            </w:r>
            <w:proofErr w:type="spellEnd"/>
            <w:r>
              <w:t xml:space="preserve"> Not Checked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dummy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interRAT</w:t>
            </w:r>
            <w:proofErr w:type="spellEnd"/>
            <w:r>
              <w:t>-Parameters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inactiveState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delayBudgetReporting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sdap</w:t>
            </w:r>
            <w:proofErr w:type="spellEnd"/>
            <w:r>
              <w:t>-Parameters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overheatingInd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ims</w:t>
            </w:r>
            <w:proofErr w:type="spellEnd"/>
            <w:r>
              <w:t>-Parameters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fr1-Add-UE-NR-Capabilities-v1540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</w:t>
            </w:r>
            <w:proofErr w:type="spellStart"/>
            <w:r>
              <w:t>ims</w:t>
            </w:r>
            <w:proofErr w:type="spellEnd"/>
            <w:r>
              <w:t>-</w:t>
            </w:r>
            <w:proofErr w:type="spellStart"/>
            <w:r>
              <w:t>ParametersFRX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voiceOverNR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fr2-Add-UE-NR-Capabilities-v1540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</w:t>
            </w:r>
            <w:proofErr w:type="spellStart"/>
            <w:r>
              <w:t>ims</w:t>
            </w:r>
            <w:proofErr w:type="spellEnd"/>
            <w:r>
              <w:t>-</w:t>
            </w:r>
            <w:proofErr w:type="spellStart"/>
            <w:r>
              <w:t>ParametersFRX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voiceOverNR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fr1-fr2-Add-UE-NR-Capabilities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</w:t>
            </w:r>
            <w:proofErr w:type="spellStart"/>
            <w:r>
              <w:t>phy</w:t>
            </w:r>
            <w:proofErr w:type="spellEnd"/>
            <w:r>
              <w:t>-</w:t>
            </w:r>
            <w:proofErr w:type="spellStart"/>
            <w:r>
              <w:t>ParametersFRX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dynamicSFI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dummy1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twoFL</w:t>
            </w:r>
            <w:proofErr w:type="spellEnd"/>
            <w:r>
              <w:t>-DMRS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dummy2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dummy3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supportedDMRS-TypeDL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supportedDMRS-TypeUL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semiOpenLoopCSI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csi-ReportWithoutPMI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csi-ReportWithoutCQI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lastRenderedPageBreak/>
              <w:t xml:space="preserve">          </w:t>
            </w:r>
            <w:proofErr w:type="spellStart"/>
            <w:r>
              <w:t>onePortsPTRS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twoPUCCH-F0-2-ConsecSymbols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pucch-F2-WithFH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pucch-F3-WithFH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pucch-F4-WithFH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freqHoppingPUCCH-F0-2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freqHoppingPUCCH-F1-3-4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mux-SR-HARQ-ACK-CSI-PUCCH- </w:t>
            </w:r>
            <w:proofErr w:type="spellStart"/>
            <w:r>
              <w:t>MultiPerSlot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uci-CodeBlockSegmentation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onePUCCH-LongAndShortFormat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twoPUCCH-AnyOthersInSlot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intraSlotFreqHopping</w:t>
            </w:r>
            <w:proofErr w:type="spellEnd"/>
            <w:r>
              <w:t>-PUSCH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pusch</w:t>
            </w:r>
            <w:proofErr w:type="spellEnd"/>
            <w:r>
              <w:t>-LBRM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pdcch-BlindDetectionCA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tpc</w:t>
            </w:r>
            <w:proofErr w:type="spellEnd"/>
            <w:r>
              <w:t>-PUSCH-RNTI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tpc</w:t>
            </w:r>
            <w:proofErr w:type="spellEnd"/>
            <w:r>
              <w:t>-PUCCH-RNTI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tpc</w:t>
            </w:r>
            <w:proofErr w:type="spellEnd"/>
            <w:r>
              <w:t>-SRS-RNTI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absoluteTPC</w:t>
            </w:r>
            <w:proofErr w:type="spellEnd"/>
            <w:r>
              <w:t>-Command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twoDifferentTPC</w:t>
            </w:r>
            <w:proofErr w:type="spellEnd"/>
            <w:r>
              <w:t>-Loop-PUSCH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twoDifferentTPC</w:t>
            </w:r>
            <w:proofErr w:type="spellEnd"/>
            <w:r>
              <w:t>-Loop-PUCCH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pusch</w:t>
            </w:r>
            <w:proofErr w:type="spellEnd"/>
            <w:r>
              <w:t>-</w:t>
            </w:r>
            <w:proofErr w:type="spellStart"/>
            <w:r>
              <w:t>HalfPi</w:t>
            </w:r>
            <w:proofErr w:type="spellEnd"/>
            <w:r>
              <w:t>-BPSK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pucch-F3-4-HalfPi-BPSK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almostContiguousCP</w:t>
            </w:r>
            <w:proofErr w:type="spellEnd"/>
            <w:r>
              <w:t>-OFDM-UL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sp</w:t>
            </w:r>
            <w:proofErr w:type="spellEnd"/>
            <w:r>
              <w:t>-CSI-RS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sp</w:t>
            </w:r>
            <w:proofErr w:type="spellEnd"/>
            <w:r>
              <w:t>-CSI-IM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tdd</w:t>
            </w:r>
            <w:proofErr w:type="spellEnd"/>
            <w:r>
              <w:t>-</w:t>
            </w:r>
            <w:proofErr w:type="spellStart"/>
            <w:r>
              <w:t>MultiDL</w:t>
            </w:r>
            <w:proofErr w:type="spellEnd"/>
            <w:r>
              <w:t>-UL-</w:t>
            </w:r>
            <w:proofErr w:type="spellStart"/>
            <w:r>
              <w:t>SwitchPerSlot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multipleCORESET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</w:t>
            </w:r>
            <w:proofErr w:type="spellStart"/>
            <w:r>
              <w:t>measAndMobParametersFRX</w:t>
            </w:r>
            <w:proofErr w:type="spellEnd"/>
            <w:r>
              <w:t>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ss-SINR-</w:t>
            </w:r>
            <w:proofErr w:type="spellStart"/>
            <w:r>
              <w:t>Meas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csi</w:t>
            </w:r>
            <w:proofErr w:type="spellEnd"/>
            <w:r>
              <w:t>-RSRP-</w:t>
            </w:r>
            <w:proofErr w:type="spellStart"/>
            <w:r>
              <w:t>AndRSRQ</w:t>
            </w:r>
            <w:proofErr w:type="spellEnd"/>
            <w:r>
              <w:t>-</w:t>
            </w:r>
            <w:proofErr w:type="spellStart"/>
            <w:r>
              <w:t>MeasWithSSB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csi</w:t>
            </w:r>
            <w:proofErr w:type="spellEnd"/>
            <w:r>
              <w:t>-RSRP-</w:t>
            </w:r>
            <w:proofErr w:type="spellStart"/>
            <w:r>
              <w:t>AndRSRQ</w:t>
            </w:r>
            <w:proofErr w:type="spellEnd"/>
            <w:r>
              <w:t>-</w:t>
            </w:r>
            <w:proofErr w:type="spellStart"/>
            <w:r>
              <w:t>MeasWithoutSSB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csi</w:t>
            </w:r>
            <w:proofErr w:type="spellEnd"/>
            <w:r>
              <w:t>-SINR-</w:t>
            </w:r>
            <w:proofErr w:type="spellStart"/>
            <w:r>
              <w:t>Meas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csi</w:t>
            </w:r>
            <w:proofErr w:type="spellEnd"/>
            <w:r>
              <w:t>-RS-RLM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</w:t>
            </w:r>
            <w:proofErr w:type="spellStart"/>
            <w:r>
              <w:t>reducedCP</w:t>
            </w:r>
            <w:proofErr w:type="spellEnd"/>
            <w:r>
              <w:t>-Latency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nrdc</w:t>
            </w:r>
            <w:proofErr w:type="spellEnd"/>
            <w:r>
              <w:t>-Parameters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receivedFilters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  </w:t>
            </w:r>
            <w:proofErr w:type="spellStart"/>
            <w:r>
              <w:t>nonCriticalExtension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rPr>
          <w:ins w:id="8" w:author="Kevin Wang (QMC)" w:date="2022-10-18T23:37:00Z"/>
        </w:trPr>
        <w:tc>
          <w:tcPr>
            <w:tcW w:w="4786" w:type="dxa"/>
          </w:tcPr>
          <w:p>
            <w:pPr>
              <w:pStyle w:val="TAL"/>
              <w:rPr>
                <w:ins w:id="9" w:author="Kevin Wang (QMC)" w:date="2022-10-18T23:37:00Z"/>
              </w:rPr>
            </w:pPr>
            <w:ins w:id="10" w:author="Kevin Wang (QMC)" w:date="2022-10-18T23:38:00Z">
              <w:r>
                <w:t xml:space="preserve">  UE-NR-Capability-v1700 SEQUENCE {</w:t>
              </w:r>
            </w:ins>
          </w:p>
        </w:tc>
        <w:tc>
          <w:tcPr>
            <w:tcW w:w="2016" w:type="dxa"/>
          </w:tcPr>
          <w:p>
            <w:pPr>
              <w:pStyle w:val="TAL"/>
              <w:rPr>
                <w:ins w:id="11" w:author="Kevin Wang (QMC)" w:date="2022-10-18T23:37:00Z"/>
              </w:rPr>
            </w:pPr>
          </w:p>
        </w:tc>
        <w:tc>
          <w:tcPr>
            <w:tcW w:w="1700" w:type="dxa"/>
          </w:tcPr>
          <w:p>
            <w:pPr>
              <w:pStyle w:val="TAL"/>
              <w:rPr>
                <w:ins w:id="12" w:author="Kevin Wang (QMC)" w:date="2022-10-18T23:37:00Z"/>
              </w:rPr>
            </w:pPr>
          </w:p>
        </w:tc>
        <w:tc>
          <w:tcPr>
            <w:tcW w:w="1245" w:type="dxa"/>
          </w:tcPr>
          <w:p>
            <w:pPr>
              <w:pStyle w:val="TAL"/>
              <w:rPr>
                <w:ins w:id="13" w:author="Kevin Wang (QMC)" w:date="2022-10-18T23:37:00Z"/>
              </w:rPr>
            </w:pPr>
          </w:p>
        </w:tc>
      </w:tr>
      <w:tr>
        <w:trPr>
          <w:ins w:id="14" w:author="Kevin Wang (QMC)" w:date="2022-10-18T23:37:00Z"/>
        </w:trPr>
        <w:tc>
          <w:tcPr>
            <w:tcW w:w="4786" w:type="dxa"/>
          </w:tcPr>
          <w:p>
            <w:pPr>
              <w:pStyle w:val="TAL"/>
              <w:rPr>
                <w:ins w:id="15" w:author="Kevin Wang (QMC)" w:date="2022-10-18T23:37:00Z"/>
              </w:rPr>
            </w:pPr>
            <w:ins w:id="16" w:author="Kevin Wang (QMC)" w:date="2022-10-18T23:39:00Z">
              <w:r>
                <w:t xml:space="preserve">     redCapParameters-r17                     </w:t>
              </w:r>
            </w:ins>
          </w:p>
        </w:tc>
        <w:tc>
          <w:tcPr>
            <w:tcW w:w="2016" w:type="dxa"/>
          </w:tcPr>
          <w:p>
            <w:pPr>
              <w:pStyle w:val="TAL"/>
              <w:rPr>
                <w:ins w:id="17" w:author="Kevin Wang (QMC)" w:date="2022-10-18T23:37:00Z"/>
              </w:rPr>
            </w:pPr>
            <w:ins w:id="18" w:author="Kevin Wang (QMC)" w:date="2022-10-18T23:39:00Z">
              <w:r>
                <w:t xml:space="preserve">RedCapParameters-r17                                         </w:t>
              </w:r>
            </w:ins>
          </w:p>
        </w:tc>
        <w:tc>
          <w:tcPr>
            <w:tcW w:w="1700" w:type="dxa"/>
          </w:tcPr>
          <w:p>
            <w:pPr>
              <w:pStyle w:val="TAL"/>
              <w:rPr>
                <w:ins w:id="19" w:author="Kevin Wang (QMC)" w:date="2022-10-18T23:37:00Z"/>
              </w:rPr>
            </w:pPr>
          </w:p>
        </w:tc>
        <w:tc>
          <w:tcPr>
            <w:tcW w:w="1245" w:type="dxa"/>
          </w:tcPr>
          <w:p>
            <w:pPr>
              <w:pStyle w:val="TAL"/>
              <w:rPr>
                <w:ins w:id="20" w:author="Kevin Wang (QMC)" w:date="2022-10-18T23:37:00Z"/>
              </w:rPr>
            </w:pPr>
          </w:p>
        </w:tc>
      </w:tr>
      <w:tr>
        <w:trPr>
          <w:ins w:id="21" w:author="Kevin Wang (QMC)" w:date="2022-10-18T23:38:00Z"/>
        </w:trPr>
        <w:tc>
          <w:tcPr>
            <w:tcW w:w="4786" w:type="dxa"/>
          </w:tcPr>
          <w:p>
            <w:pPr>
              <w:pStyle w:val="TAL"/>
              <w:rPr>
                <w:ins w:id="22" w:author="Kevin Wang (QMC)" w:date="2022-10-18T23:38:00Z"/>
              </w:rPr>
            </w:pPr>
            <w:ins w:id="23" w:author="Kevin Wang (QMC)" w:date="2022-10-18T23:39:00Z">
              <w:r>
                <w:t xml:space="preserve">  }</w:t>
              </w:r>
            </w:ins>
          </w:p>
        </w:tc>
        <w:tc>
          <w:tcPr>
            <w:tcW w:w="2016" w:type="dxa"/>
          </w:tcPr>
          <w:p>
            <w:pPr>
              <w:pStyle w:val="TAL"/>
              <w:rPr>
                <w:ins w:id="24" w:author="Kevin Wang (QMC)" w:date="2022-10-18T23:38:00Z"/>
              </w:rPr>
            </w:pPr>
          </w:p>
        </w:tc>
        <w:tc>
          <w:tcPr>
            <w:tcW w:w="1700" w:type="dxa"/>
          </w:tcPr>
          <w:p>
            <w:pPr>
              <w:pStyle w:val="TAL"/>
              <w:rPr>
                <w:ins w:id="25" w:author="Kevin Wang (QMC)" w:date="2022-10-18T23:38:00Z"/>
              </w:rPr>
            </w:pPr>
          </w:p>
        </w:tc>
        <w:tc>
          <w:tcPr>
            <w:tcW w:w="1245" w:type="dxa"/>
          </w:tcPr>
          <w:p>
            <w:pPr>
              <w:pStyle w:val="TAL"/>
              <w:rPr>
                <w:ins w:id="26" w:author="Kevin Wang (QMC)" w:date="2022-10-18T23:38:00Z"/>
              </w:rPr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>
        <w:tc>
          <w:tcPr>
            <w:tcW w:w="3936" w:type="dxa"/>
          </w:tcPr>
          <w:p>
            <w:pPr>
              <w:pStyle w:val="TAH"/>
            </w:pPr>
            <w:r>
              <w:t>Condition</w:t>
            </w:r>
          </w:p>
        </w:tc>
        <w:tc>
          <w:tcPr>
            <w:tcW w:w="5811" w:type="dxa"/>
          </w:tcPr>
          <w:p>
            <w:pPr>
              <w:pStyle w:val="TAH"/>
            </w:pPr>
            <w:r>
              <w:t>Explanation</w:t>
            </w:r>
          </w:p>
        </w:tc>
      </w:tr>
      <w:t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Used in NR-DC test cases</w:t>
            </w:r>
          </w:p>
        </w:tc>
      </w:tr>
      <w:t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NR_CA-</w:t>
            </w:r>
            <w:proofErr w:type="spellStart"/>
            <w:r>
              <w:t>InterBand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NG-RAN NR Radio Access using NR CA Inter-band test cases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5982403">
    <w:abstractNumId w:val="3"/>
  </w:num>
  <w:num w:numId="2" w16cid:durableId="725691076">
    <w:abstractNumId w:val="30"/>
  </w:num>
  <w:num w:numId="3" w16cid:durableId="1643387740">
    <w:abstractNumId w:val="17"/>
  </w:num>
  <w:num w:numId="4" w16cid:durableId="1347752029">
    <w:abstractNumId w:val="13"/>
  </w:num>
  <w:num w:numId="5" w16cid:durableId="2096825459">
    <w:abstractNumId w:val="28"/>
  </w:num>
  <w:num w:numId="6" w16cid:durableId="1447583755">
    <w:abstractNumId w:val="35"/>
  </w:num>
  <w:num w:numId="7" w16cid:durableId="1363632688">
    <w:abstractNumId w:val="7"/>
  </w:num>
  <w:num w:numId="8" w16cid:durableId="250116616">
    <w:abstractNumId w:val="32"/>
  </w:num>
  <w:num w:numId="9" w16cid:durableId="1197616217">
    <w:abstractNumId w:val="21"/>
  </w:num>
  <w:num w:numId="10" w16cid:durableId="2074042013">
    <w:abstractNumId w:val="24"/>
  </w:num>
  <w:num w:numId="11" w16cid:durableId="1736735386">
    <w:abstractNumId w:val="27"/>
  </w:num>
  <w:num w:numId="12" w16cid:durableId="819879646">
    <w:abstractNumId w:val="11"/>
  </w:num>
  <w:num w:numId="13" w16cid:durableId="1130439548">
    <w:abstractNumId w:val="34"/>
  </w:num>
  <w:num w:numId="14" w16cid:durableId="363024554">
    <w:abstractNumId w:val="12"/>
  </w:num>
  <w:num w:numId="15" w16cid:durableId="1233394364">
    <w:abstractNumId w:val="14"/>
  </w:num>
  <w:num w:numId="16" w16cid:durableId="1301568696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351613585">
    <w:abstractNumId w:val="29"/>
  </w:num>
  <w:num w:numId="19" w16cid:durableId="495463200">
    <w:abstractNumId w:val="6"/>
  </w:num>
  <w:num w:numId="20" w16cid:durableId="705833610">
    <w:abstractNumId w:val="5"/>
  </w:num>
  <w:num w:numId="21" w16cid:durableId="462426352">
    <w:abstractNumId w:val="18"/>
  </w:num>
  <w:num w:numId="22" w16cid:durableId="2004507086">
    <w:abstractNumId w:val="20"/>
  </w:num>
  <w:num w:numId="23" w16cid:durableId="30225045">
    <w:abstractNumId w:val="16"/>
  </w:num>
  <w:num w:numId="24" w16cid:durableId="1160731129">
    <w:abstractNumId w:val="26"/>
  </w:num>
  <w:num w:numId="25" w16cid:durableId="1595549013">
    <w:abstractNumId w:val="0"/>
  </w:num>
  <w:num w:numId="26" w16cid:durableId="1847863954">
    <w:abstractNumId w:val="15"/>
  </w:num>
  <w:num w:numId="27" w16cid:durableId="1715497295">
    <w:abstractNumId w:val="10"/>
  </w:num>
  <w:num w:numId="28" w16cid:durableId="1063796817">
    <w:abstractNumId w:val="23"/>
  </w:num>
  <w:num w:numId="29" w16cid:durableId="908927356">
    <w:abstractNumId w:val="22"/>
  </w:num>
  <w:num w:numId="30" w16cid:durableId="1079717369">
    <w:abstractNumId w:val="19"/>
  </w:num>
  <w:num w:numId="31" w16cid:durableId="1665746182">
    <w:abstractNumId w:val="9"/>
  </w:num>
  <w:num w:numId="32" w16cid:durableId="792360000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740708062">
    <w:abstractNumId w:val="2"/>
  </w:num>
  <w:num w:numId="35" w16cid:durableId="746920218">
    <w:abstractNumId w:val="1"/>
  </w:num>
  <w:num w:numId="36" w16cid:durableId="8721587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Pr>
      <w:rFonts w:ascii="Arial" w:eastAsiaTheme="minorEastAsia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1644</TotalTime>
  <Pages>7</Pages>
  <Words>988</Words>
  <Characters>11408</Characters>
  <Application>Microsoft Office Word</Application>
  <DocSecurity>0</DocSecurity>
  <Lines>95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84</cp:revision>
  <cp:lastPrinted>1900-01-01T08:00:00Z</cp:lastPrinted>
  <dcterms:created xsi:type="dcterms:W3CDTF">2020-02-03T08:32:00Z</dcterms:created>
  <dcterms:modified xsi:type="dcterms:W3CDTF">2022-11-03T06:32:00Z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